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4B60B2F2" w:rsidR="00152F54" w:rsidRDefault="00966513" w:rsidP="00836D7A">
      <w:pPr>
        <w:pStyle w:val="CRCoverPage"/>
        <w:tabs>
          <w:tab w:val="right" w:pos="9639"/>
        </w:tabs>
        <w:spacing w:after="0"/>
        <w:rPr>
          <w:b/>
          <w:i/>
          <w:noProof/>
          <w:sz w:val="28"/>
        </w:rPr>
      </w:pPr>
      <w:bookmarkStart w:id="0" w:name="_Hlk513098861"/>
      <w:bookmarkStart w:id="1" w:name="_Toc510018434"/>
      <w:r w:rsidRPr="00966513">
        <w:rPr>
          <w:b/>
          <w:noProof/>
          <w:sz w:val="24"/>
        </w:rPr>
        <w:t>3GPP TSG-RAN WG2#10</w:t>
      </w:r>
      <w:r w:rsidR="00A63CE4">
        <w:rPr>
          <w:b/>
          <w:noProof/>
          <w:sz w:val="24"/>
        </w:rPr>
        <w:t>7</w:t>
      </w:r>
      <w:r w:rsidR="00152F54">
        <w:rPr>
          <w:b/>
          <w:i/>
          <w:noProof/>
          <w:sz w:val="28"/>
        </w:rPr>
        <w:tab/>
      </w:r>
      <w:r w:rsidR="00881503" w:rsidRPr="00881503">
        <w:rPr>
          <w:b/>
          <w:i/>
          <w:noProof/>
          <w:sz w:val="28"/>
        </w:rPr>
        <w:t>R2-1908984</w:t>
      </w:r>
    </w:p>
    <w:p w14:paraId="17C53F39" w14:textId="78176F68" w:rsidR="00152F54" w:rsidRDefault="008047F9" w:rsidP="00152F54">
      <w:pPr>
        <w:pStyle w:val="CRCoverPage"/>
        <w:tabs>
          <w:tab w:val="right" w:pos="9639"/>
        </w:tabs>
        <w:rPr>
          <w:b/>
          <w:noProof/>
          <w:sz w:val="24"/>
        </w:rPr>
      </w:pPr>
      <w:r w:rsidRPr="008047F9">
        <w:rPr>
          <w:b/>
          <w:noProof/>
          <w:sz w:val="24"/>
        </w:rPr>
        <w:t>Prague, Czech Republic,26th - 30th August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0F2F95D7" w:rsidR="00152F54" w:rsidRDefault="00B43557" w:rsidP="00836D7A">
            <w:pPr>
              <w:pStyle w:val="CRCoverPage"/>
              <w:spacing w:after="0"/>
              <w:rPr>
                <w:b/>
                <w:noProof/>
                <w:sz w:val="28"/>
              </w:rPr>
            </w:pPr>
            <w:r>
              <w:rPr>
                <w:b/>
                <w:noProof/>
                <w:sz w:val="28"/>
              </w:rPr>
              <w:t>36</w:t>
            </w:r>
            <w:r w:rsidR="00152F54">
              <w:rPr>
                <w:b/>
                <w:noProof/>
                <w:sz w:val="28"/>
              </w:rPr>
              <w:t>.</w:t>
            </w:r>
            <w:r>
              <w:rPr>
                <w:b/>
                <w:noProof/>
                <w:sz w:val="28"/>
              </w:rPr>
              <w:t>300</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2FB535D6" w:rsidR="00152F54" w:rsidRDefault="0081422E" w:rsidP="00836D7A">
            <w:pPr>
              <w:pStyle w:val="CRCoverPage"/>
              <w:spacing w:after="0"/>
              <w:rPr>
                <w:noProof/>
              </w:rPr>
            </w:pPr>
            <w:r w:rsidRPr="0081422E">
              <w:rPr>
                <w:b/>
                <w:noProof/>
                <w:sz w:val="28"/>
              </w:rPr>
              <w:t>1215</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08DA074F" w:rsidR="00152F54" w:rsidRDefault="00411766" w:rsidP="00836D7A">
            <w:pPr>
              <w:pStyle w:val="CRCoverPage"/>
              <w:spacing w:after="0"/>
              <w:jc w:val="center"/>
              <w:rPr>
                <w:b/>
                <w:noProof/>
              </w:rPr>
            </w:pPr>
            <w:r>
              <w:rPr>
                <w:b/>
                <w:noProof/>
                <w:sz w:val="32"/>
              </w:rPr>
              <w:t>1</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5D50F13" w:rsidR="00152F54" w:rsidRDefault="00F7539F" w:rsidP="00836D7A">
            <w:pPr>
              <w:pStyle w:val="CRCoverPage"/>
              <w:spacing w:after="0"/>
              <w:jc w:val="center"/>
              <w:rPr>
                <w:noProof/>
              </w:rPr>
            </w:pPr>
            <w:r>
              <w:rPr>
                <w:b/>
                <w:noProof/>
                <w:sz w:val="32"/>
              </w:rPr>
              <w:t>15.</w:t>
            </w:r>
            <w:r w:rsidR="001540B8">
              <w:rPr>
                <w:b/>
                <w:noProof/>
                <w:sz w:val="32"/>
              </w:rPr>
              <w:t>6</w:t>
            </w:r>
            <w:r w:rsidR="00152F54">
              <w:rPr>
                <w:b/>
                <w:noProof/>
                <w:sz w:val="32"/>
              </w:rPr>
              <w:t>.0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C32719D" w:rsidR="00152F54" w:rsidRDefault="0068608A"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A3AA01E" w:rsidR="00152F54" w:rsidRDefault="00B43557"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B7FECEE" w:rsidR="00152F54" w:rsidRDefault="00A608D3" w:rsidP="00B43557">
            <w:pPr>
              <w:pStyle w:val="CRCoverPage"/>
              <w:spacing w:after="0"/>
              <w:ind w:left="100"/>
              <w:rPr>
                <w:noProof/>
              </w:rPr>
            </w:pPr>
            <w:r>
              <w:rPr>
                <w:noProof/>
              </w:rPr>
              <w:t xml:space="preserve">EPS fallback </w:t>
            </w:r>
            <w:r w:rsidR="00A42CDD">
              <w:rPr>
                <w:noProof/>
              </w:rPr>
              <w:t>for voice from LTE/5GC</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54CCF498" w:rsidR="00152F54" w:rsidRDefault="00B43557" w:rsidP="00836D7A">
            <w:pPr>
              <w:pStyle w:val="CRCoverPage"/>
              <w:spacing w:after="0"/>
              <w:ind w:left="100"/>
              <w:rPr>
                <w:noProof/>
              </w:rPr>
            </w:pPr>
            <w:r w:rsidRPr="00573E19">
              <w:rPr>
                <w:lang w:val="en-US" w:eastAsia="sv-SE"/>
              </w:rPr>
              <w:t>LTE_5GCN_connect-Core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4C21EBCA" w:rsidR="00152F54" w:rsidRDefault="0068608A" w:rsidP="00836D7A">
            <w:pPr>
              <w:pStyle w:val="CRCoverPage"/>
              <w:spacing w:after="0"/>
              <w:ind w:left="100"/>
              <w:rPr>
                <w:noProof/>
              </w:rPr>
            </w:pPr>
            <w:r>
              <w:rPr>
                <w:noProof/>
              </w:rPr>
              <w:t>201</w:t>
            </w:r>
            <w:r w:rsidR="007443C5">
              <w:rPr>
                <w:noProof/>
              </w:rPr>
              <w:t>9</w:t>
            </w:r>
            <w:r w:rsidR="00152F54">
              <w:rPr>
                <w:noProof/>
              </w:rPr>
              <w:t>-</w:t>
            </w:r>
            <w:r w:rsidR="00F7539F">
              <w:rPr>
                <w:noProof/>
              </w:rPr>
              <w:t>0</w:t>
            </w:r>
            <w:r w:rsidR="007443C5">
              <w:rPr>
                <w:noProof/>
              </w:rPr>
              <w:t>8</w:t>
            </w:r>
            <w:r w:rsidR="00152F54">
              <w:rPr>
                <w:noProof/>
              </w:rPr>
              <w:t>-</w:t>
            </w:r>
            <w:r w:rsidR="001B177F">
              <w:rPr>
                <w:noProof/>
              </w:rPr>
              <w:t>15</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55E5482A" w:rsidR="00152F54" w:rsidRDefault="0068608A"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B58794E" w:rsidR="00152F54" w:rsidRDefault="00152F54" w:rsidP="00836D7A">
            <w:pPr>
              <w:pStyle w:val="CRCoverPage"/>
              <w:spacing w:after="0"/>
              <w:ind w:left="100"/>
              <w:rPr>
                <w:noProof/>
              </w:rPr>
            </w:pPr>
            <w:r>
              <w:rPr>
                <w:noProof/>
              </w:rPr>
              <w:t>Rel-</w:t>
            </w:r>
            <w:r w:rsidR="0068608A">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3602A5E" w14:textId="2D78A8F5" w:rsidR="00670E0B" w:rsidRDefault="00670E0B" w:rsidP="00670E0B">
            <w:pPr>
              <w:pStyle w:val="CRCoverPage"/>
              <w:spacing w:after="0"/>
              <w:ind w:left="100"/>
              <w:rPr>
                <w:noProof/>
              </w:rPr>
            </w:pPr>
            <w:r>
              <w:rPr>
                <w:noProof/>
              </w:rPr>
              <w:t>According to TS 23.501</w:t>
            </w:r>
            <w:ins w:id="2" w:author="Ericsson" w:date="2019-08-12T15:24:00Z">
              <w:r w:rsidR="001C0C3F">
                <w:rPr>
                  <w:noProof/>
                </w:rPr>
                <w:t xml:space="preserve"> </w:t>
              </w:r>
            </w:ins>
            <w:ins w:id="3" w:author="Ericsson" w:date="2019-08-12T15:30:00Z">
              <w:r w:rsidR="008A20D8">
                <w:rPr>
                  <w:noProof/>
                </w:rPr>
                <w:t>v15.6.0</w:t>
              </w:r>
            </w:ins>
            <w:r>
              <w:rPr>
                <w:noProof/>
              </w:rPr>
              <w:t xml:space="preserve">, </w:t>
            </w:r>
            <w:r w:rsidR="001F3BE1">
              <w:rPr>
                <w:noProof/>
              </w:rPr>
              <w:t>EPS</w:t>
            </w:r>
            <w:r>
              <w:rPr>
                <w:noProof/>
              </w:rPr>
              <w:t xml:space="preserve"> </w:t>
            </w:r>
            <w:r w:rsidR="001F3BE1">
              <w:rPr>
                <w:noProof/>
              </w:rPr>
              <w:t xml:space="preserve">fallback from LTE/5GC </w:t>
            </w:r>
            <w:r>
              <w:rPr>
                <w:noProof/>
              </w:rPr>
              <w:t>is supported</w:t>
            </w:r>
            <w:r w:rsidR="001F3BE1">
              <w:rPr>
                <w:noProof/>
              </w:rPr>
              <w:t xml:space="preserve"> for emergency services but not for voice services</w:t>
            </w:r>
            <w:ins w:id="4" w:author="Ericsson" w:date="2019-08-12T15:29:00Z">
              <w:r w:rsidR="00D92BAD">
                <w:rPr>
                  <w:noProof/>
                </w:rPr>
                <w:t xml:space="preserve"> in Rel-15</w:t>
              </w:r>
            </w:ins>
            <w:r>
              <w:rPr>
                <w:noProof/>
              </w:rPr>
              <w:t>.</w:t>
            </w:r>
          </w:p>
          <w:p w14:paraId="0AC94923" w14:textId="67076A27" w:rsidR="00670E0B" w:rsidRDefault="00670E0B" w:rsidP="00670E0B">
            <w:pPr>
              <w:pStyle w:val="CRCoverPage"/>
              <w:spacing w:after="0"/>
              <w:ind w:left="100"/>
              <w:rPr>
                <w:noProof/>
              </w:rPr>
            </w:pPr>
          </w:p>
          <w:p w14:paraId="22803AFA" w14:textId="33810F09" w:rsidR="00670E0B" w:rsidRDefault="00670E0B" w:rsidP="00670E0B">
            <w:pPr>
              <w:pStyle w:val="CRCoverPage"/>
              <w:spacing w:after="0"/>
              <w:ind w:left="100"/>
              <w:rPr>
                <w:noProof/>
              </w:rPr>
            </w:pPr>
            <w:r>
              <w:rPr>
                <w:noProof/>
              </w:rPr>
              <w:t>For</w:t>
            </w:r>
            <w:r w:rsidR="001F3BE1">
              <w:rPr>
                <w:noProof/>
              </w:rPr>
              <w:t xml:space="preserve"> </w:t>
            </w:r>
            <w:r>
              <w:rPr>
                <w:noProof/>
              </w:rPr>
              <w:t>voice TS 23.501 states:</w:t>
            </w:r>
          </w:p>
          <w:p w14:paraId="3613129D" w14:textId="78D55589" w:rsidR="00670E0B" w:rsidRDefault="00670E0B" w:rsidP="00670E0B">
            <w:pPr>
              <w:pStyle w:val="CRCoverPage"/>
              <w:spacing w:after="0"/>
              <w:ind w:left="100"/>
              <w:rPr>
                <w:noProof/>
              </w:rPr>
            </w:pPr>
          </w:p>
          <w:p w14:paraId="76059E55" w14:textId="77777777" w:rsidR="008061E0" w:rsidRPr="008061E0" w:rsidRDefault="008061E0" w:rsidP="00D53E02">
            <w:pPr>
              <w:keepNext/>
              <w:keepLines/>
              <w:overflowPunct/>
              <w:autoSpaceDE/>
              <w:autoSpaceDN/>
              <w:adjustRightInd/>
              <w:spacing w:before="120"/>
              <w:ind w:left="1418" w:hanging="1072"/>
              <w:textAlignment w:val="auto"/>
              <w:outlineLvl w:val="3"/>
              <w:rPr>
                <w:rFonts w:ascii="Arial" w:hAnsi="Arial"/>
                <w:sz w:val="24"/>
                <w:lang w:eastAsia="x-none"/>
              </w:rPr>
            </w:pPr>
            <w:bookmarkStart w:id="5" w:name="_Toc532891805"/>
            <w:r w:rsidRPr="008061E0">
              <w:rPr>
                <w:rFonts w:ascii="Arial" w:hAnsi="Arial"/>
                <w:sz w:val="24"/>
                <w:lang w:eastAsia="x-none"/>
              </w:rPr>
              <w:t>5.16.3.10</w:t>
            </w:r>
            <w:r w:rsidRPr="008061E0">
              <w:rPr>
                <w:rFonts w:ascii="Arial" w:hAnsi="Arial"/>
                <w:sz w:val="24"/>
                <w:lang w:eastAsia="x-none"/>
              </w:rPr>
              <w:tab/>
              <w:t>IMS Voice Service via EPS Fallback or RAT fallback in 5GS</w:t>
            </w:r>
            <w:bookmarkEnd w:id="5"/>
          </w:p>
          <w:p w14:paraId="08D0AFD8" w14:textId="2C5039E2" w:rsidR="00614697" w:rsidRDefault="008061E0" w:rsidP="004778EE">
            <w:pPr>
              <w:overflowPunct/>
              <w:autoSpaceDE/>
              <w:autoSpaceDN/>
              <w:adjustRightInd/>
              <w:ind w:left="346"/>
              <w:textAlignment w:val="auto"/>
              <w:rPr>
                <w:highlight w:val="yellow"/>
                <w:lang w:eastAsia="x-none"/>
              </w:rPr>
            </w:pPr>
            <w:r w:rsidRPr="008061E0">
              <w:rPr>
                <w:highlight w:val="yellow"/>
                <w:lang w:eastAsia="x-none"/>
              </w:rPr>
              <w:t>In order to support various deployment scenarios for obtaining IMS voice service, the UE and NR connected to 5GC may support the mechanism to direct or redirect the UE from NR connected to 5GC either towards E-UTRA connected to 5GC (RAT fallback) or towards EPS (E-UTRAN connected to EPC System fallback).</w:t>
            </w:r>
          </w:p>
          <w:p w14:paraId="1CC95E8F" w14:textId="2EBFF283" w:rsidR="004778EE" w:rsidRPr="004778EE" w:rsidRDefault="004778EE" w:rsidP="004778EE">
            <w:pPr>
              <w:overflowPunct/>
              <w:autoSpaceDE/>
              <w:autoSpaceDN/>
              <w:adjustRightInd/>
              <w:ind w:left="346"/>
              <w:textAlignment w:val="auto"/>
              <w:rPr>
                <w:lang w:eastAsia="x-none"/>
              </w:rPr>
            </w:pPr>
            <w:r w:rsidRPr="004778EE">
              <w:rPr>
                <w:lang w:eastAsia="x-none"/>
              </w:rPr>
              <w:t>&lt;cut&gt;</w:t>
            </w:r>
          </w:p>
          <w:p w14:paraId="0CF1B6DF" w14:textId="77777777" w:rsidR="002B7B2A" w:rsidRPr="002B7B2A" w:rsidRDefault="002B7B2A" w:rsidP="002B7B2A">
            <w:pPr>
              <w:keepNext/>
              <w:keepLines/>
              <w:overflowPunct/>
              <w:autoSpaceDE/>
              <w:autoSpaceDN/>
              <w:adjustRightInd/>
              <w:spacing w:before="120"/>
              <w:ind w:left="1418" w:hanging="1072"/>
              <w:textAlignment w:val="auto"/>
              <w:outlineLvl w:val="3"/>
              <w:rPr>
                <w:rFonts w:ascii="Arial" w:hAnsi="Arial"/>
                <w:sz w:val="24"/>
                <w:lang w:eastAsia="x-none"/>
              </w:rPr>
            </w:pPr>
            <w:bookmarkStart w:id="6" w:name="_Toc532891794"/>
            <w:r w:rsidRPr="002B7B2A">
              <w:rPr>
                <w:rFonts w:ascii="Arial" w:hAnsi="Arial"/>
                <w:sz w:val="24"/>
                <w:lang w:eastAsia="x-none"/>
              </w:rPr>
              <w:t>5.16.3.2</w:t>
            </w:r>
            <w:r w:rsidRPr="002B7B2A">
              <w:rPr>
                <w:rFonts w:ascii="Arial" w:hAnsi="Arial"/>
                <w:sz w:val="24"/>
                <w:lang w:eastAsia="x-none"/>
              </w:rPr>
              <w:tab/>
              <w:t>IMS voice over PS Session Supported Indication over 3GPP access</w:t>
            </w:r>
            <w:bookmarkEnd w:id="6"/>
          </w:p>
          <w:p w14:paraId="30015045" w14:textId="77777777" w:rsidR="002B7B2A" w:rsidRPr="002B7B2A" w:rsidRDefault="002B7B2A" w:rsidP="002B7B2A">
            <w:pPr>
              <w:overflowPunct/>
              <w:autoSpaceDE/>
              <w:autoSpaceDN/>
              <w:adjustRightInd/>
              <w:ind w:left="346"/>
              <w:textAlignment w:val="auto"/>
              <w:rPr>
                <w:lang w:eastAsia="x-none"/>
              </w:rPr>
            </w:pPr>
            <w:r w:rsidRPr="002B7B2A">
              <w:rPr>
                <w:lang w:eastAsia="x-none"/>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3D7136F1" w14:textId="77777777" w:rsidR="002B7B2A" w:rsidRPr="002B7B2A" w:rsidRDefault="002B7B2A" w:rsidP="002B7B2A">
            <w:pPr>
              <w:overflowPunct/>
              <w:autoSpaceDE/>
              <w:autoSpaceDN/>
              <w:adjustRightInd/>
              <w:ind w:left="346"/>
              <w:textAlignment w:val="auto"/>
              <w:rPr>
                <w:lang w:eastAsia="x-none"/>
              </w:rPr>
            </w:pPr>
            <w:r w:rsidRPr="002B7B2A">
              <w:rPr>
                <w:lang w:eastAsia="x-none"/>
              </w:rPr>
              <w:t>The serving PLMN AMF may only indicate IMS voice over PS session supported over 3GPP access in one of the following cases:</w:t>
            </w:r>
          </w:p>
          <w:p w14:paraId="3B558727" w14:textId="77777777" w:rsidR="002B7B2A" w:rsidRPr="002B7B2A" w:rsidRDefault="002B7B2A" w:rsidP="002503E0">
            <w:pPr>
              <w:overflowPunct/>
              <w:autoSpaceDE/>
              <w:autoSpaceDN/>
              <w:adjustRightInd/>
              <w:ind w:left="622" w:hanging="276"/>
              <w:textAlignment w:val="auto"/>
              <w:rPr>
                <w:lang w:eastAsia="x-none"/>
              </w:rPr>
            </w:pPr>
            <w:r w:rsidRPr="002B7B2A">
              <w:rPr>
                <w:lang w:eastAsia="x-none"/>
              </w:rPr>
              <w:t>-</w:t>
            </w:r>
            <w:r w:rsidRPr="002B7B2A">
              <w:rPr>
                <w:lang w:eastAsia="x-none"/>
              </w:rPr>
              <w:tab/>
              <w:t>If the network is able to provide a successful IMS voice over PS session in the current Registration Area with a 5G QoS Flow that supports voice as specified in clause 5.7.</w:t>
            </w:r>
          </w:p>
          <w:p w14:paraId="5B2EC792" w14:textId="77777777" w:rsidR="002B7B2A" w:rsidRPr="002B7B2A" w:rsidRDefault="002B7B2A" w:rsidP="002503E0">
            <w:pPr>
              <w:overflowPunct/>
              <w:autoSpaceDE/>
              <w:autoSpaceDN/>
              <w:adjustRightInd/>
              <w:ind w:left="622" w:hanging="276"/>
              <w:textAlignment w:val="auto"/>
              <w:rPr>
                <w:lang w:eastAsia="x-none"/>
              </w:rPr>
            </w:pPr>
            <w:r w:rsidRPr="002B7B2A">
              <w:rPr>
                <w:lang w:eastAsia="x-none"/>
              </w:rPr>
              <w:lastRenderedPageBreak/>
              <w:t>-</w:t>
            </w:r>
            <w:r w:rsidRPr="002B7B2A">
              <w:rPr>
                <w:lang w:eastAsia="x-none"/>
              </w:rPr>
              <w:tab/>
            </w:r>
            <w:r w:rsidRPr="00354D63">
              <w:rPr>
                <w:highlight w:val="yellow"/>
                <w:lang w:eastAsia="x-none"/>
              </w:rPr>
              <w:t>If the network is not able to provide a successful IMS voice over PS session over NR connected to 5GC, but is able for one of the following:</w:t>
            </w:r>
          </w:p>
          <w:p w14:paraId="2CAB152A" w14:textId="77777777" w:rsidR="002B7B2A" w:rsidRPr="002B7B2A" w:rsidRDefault="002B7B2A" w:rsidP="00F71E46">
            <w:pPr>
              <w:overflowPunct/>
              <w:autoSpaceDE/>
              <w:autoSpaceDN/>
              <w:adjustRightInd/>
              <w:ind w:left="1189" w:hanging="283"/>
              <w:textAlignment w:val="auto"/>
              <w:rPr>
                <w:lang w:eastAsia="x-none"/>
              </w:rPr>
            </w:pPr>
            <w:r w:rsidRPr="002B7B2A">
              <w:rPr>
                <w:lang w:eastAsia="x-none"/>
              </w:rPr>
              <w:t>-</w:t>
            </w:r>
            <w:r w:rsidRPr="002B7B2A">
              <w:rPr>
                <w:lang w:eastAsia="x-none"/>
              </w:rPr>
              <w:tab/>
              <w:t>If E-UTRA connected to 5GC supports IMS voice, and the NG-RAN supports a handover or redirection to E-UTRA connected to 5GC for this UE at QoS Flow establishment for IMS voice;</w:t>
            </w:r>
          </w:p>
          <w:p w14:paraId="3A57C007" w14:textId="77777777" w:rsidR="002B7B2A" w:rsidRPr="00622559" w:rsidRDefault="002B7B2A" w:rsidP="00F71E46">
            <w:pPr>
              <w:overflowPunct/>
              <w:autoSpaceDE/>
              <w:autoSpaceDN/>
              <w:adjustRightInd/>
              <w:ind w:left="1189" w:hanging="283"/>
              <w:textAlignment w:val="auto"/>
              <w:rPr>
                <w:highlight w:val="yellow"/>
                <w:lang w:eastAsia="x-none"/>
              </w:rPr>
            </w:pPr>
            <w:r w:rsidRPr="00622559">
              <w:rPr>
                <w:highlight w:val="yellow"/>
                <w:lang w:eastAsia="x-none"/>
              </w:rPr>
              <w:t>-</w:t>
            </w:r>
            <w:r w:rsidRPr="00622559">
              <w:rPr>
                <w:highlight w:val="yellow"/>
                <w:lang w:eastAsia="x-none"/>
              </w:rPr>
              <w:tab/>
              <w:t>If the UE supports handover to EPS, the EPS supports IMS voice, and the NG-RAN supports a handover to EPS for this UE at QoS Flow establishment for IMS voice; or</w:t>
            </w:r>
          </w:p>
          <w:p w14:paraId="023F3C96" w14:textId="50107342" w:rsidR="00E3208D" w:rsidRDefault="002B7B2A" w:rsidP="00F71E46">
            <w:pPr>
              <w:overflowPunct/>
              <w:autoSpaceDE/>
              <w:autoSpaceDN/>
              <w:adjustRightInd/>
              <w:ind w:left="1189" w:hanging="283"/>
              <w:textAlignment w:val="auto"/>
              <w:rPr>
                <w:lang w:eastAsia="x-none"/>
              </w:rPr>
            </w:pPr>
            <w:r w:rsidRPr="00622559">
              <w:rPr>
                <w:highlight w:val="yellow"/>
                <w:lang w:eastAsia="x-none"/>
              </w:rPr>
              <w:t>-</w:t>
            </w:r>
            <w:r w:rsidRPr="00622559">
              <w:rPr>
                <w:highlight w:val="yellow"/>
                <w:lang w:eastAsia="x-none"/>
              </w:rPr>
              <w:tab/>
              <w:t>If the UE supports redirection to EPS, the EPS supports IMS voice, and the NG-RAN supports redirection to EPS for this UE at QoS Flow establishment for IMS voice.</w:t>
            </w:r>
          </w:p>
          <w:p w14:paraId="57332651" w14:textId="127E42D8" w:rsidR="00614697" w:rsidRPr="008061E0" w:rsidRDefault="004778EE" w:rsidP="004778EE">
            <w:pPr>
              <w:overflowPunct/>
              <w:autoSpaceDE/>
              <w:autoSpaceDN/>
              <w:adjustRightInd/>
              <w:ind w:left="346"/>
              <w:textAlignment w:val="auto"/>
              <w:rPr>
                <w:lang w:eastAsia="x-none"/>
              </w:rPr>
            </w:pPr>
            <w:r w:rsidRPr="004778EE">
              <w:rPr>
                <w:lang w:eastAsia="x-none"/>
              </w:rPr>
              <w:t>&lt;cut&gt;</w:t>
            </w:r>
          </w:p>
          <w:p w14:paraId="7110B34F" w14:textId="39CCF830" w:rsidR="00670E0B" w:rsidRDefault="00670E0B" w:rsidP="00670E0B">
            <w:pPr>
              <w:pStyle w:val="CRCoverPage"/>
              <w:spacing w:after="0"/>
              <w:ind w:left="100"/>
              <w:rPr>
                <w:noProof/>
              </w:rPr>
            </w:pPr>
            <w:r w:rsidRPr="00670E0B">
              <w:rPr>
                <w:noProof/>
              </w:rPr>
              <w:t>And for emergency</w:t>
            </w:r>
            <w:r>
              <w:rPr>
                <w:noProof/>
              </w:rPr>
              <w:t>:</w:t>
            </w:r>
          </w:p>
          <w:p w14:paraId="075A0D1A" w14:textId="24B552BF" w:rsidR="008061E0" w:rsidRDefault="008061E0" w:rsidP="00670E0B">
            <w:pPr>
              <w:pStyle w:val="CRCoverPage"/>
              <w:spacing w:after="0"/>
              <w:ind w:left="100"/>
              <w:rPr>
                <w:noProof/>
              </w:rPr>
            </w:pPr>
          </w:p>
          <w:p w14:paraId="66028D37" w14:textId="77777777" w:rsidR="008061E0" w:rsidRPr="008061E0" w:rsidRDefault="008061E0" w:rsidP="00D53E02">
            <w:pPr>
              <w:keepNext/>
              <w:keepLines/>
              <w:overflowPunct/>
              <w:autoSpaceDE/>
              <w:autoSpaceDN/>
              <w:adjustRightInd/>
              <w:spacing w:before="120"/>
              <w:ind w:left="1418" w:hanging="1072"/>
              <w:textAlignment w:val="auto"/>
              <w:outlineLvl w:val="3"/>
              <w:rPr>
                <w:rFonts w:ascii="Arial" w:hAnsi="Arial"/>
                <w:sz w:val="24"/>
                <w:lang w:eastAsia="x-none"/>
              </w:rPr>
            </w:pPr>
            <w:bookmarkStart w:id="7" w:name="_Toc532891818"/>
            <w:r w:rsidRPr="008061E0">
              <w:rPr>
                <w:rFonts w:ascii="Arial" w:hAnsi="Arial"/>
                <w:sz w:val="24"/>
                <w:lang w:eastAsia="x-none"/>
              </w:rPr>
              <w:t>5.16.4.11</w:t>
            </w:r>
            <w:r w:rsidRPr="008061E0">
              <w:rPr>
                <w:rFonts w:ascii="Arial" w:hAnsi="Arial"/>
                <w:sz w:val="24"/>
                <w:lang w:eastAsia="x-none"/>
              </w:rPr>
              <w:tab/>
              <w:t>Emergency Services Fallback</w:t>
            </w:r>
            <w:bookmarkEnd w:id="7"/>
          </w:p>
          <w:p w14:paraId="73D1E4CB" w14:textId="5403FBCF" w:rsidR="00670E0B" w:rsidRDefault="008061E0" w:rsidP="00D53E02">
            <w:pPr>
              <w:overflowPunct/>
              <w:autoSpaceDE/>
              <w:autoSpaceDN/>
              <w:adjustRightInd/>
              <w:ind w:left="346"/>
              <w:textAlignment w:val="auto"/>
            </w:pPr>
            <w:r w:rsidRPr="008061E0">
              <w:rPr>
                <w:highlight w:val="yellow"/>
              </w:rPr>
              <w:t>In order to support various deployment scenarios</w:t>
            </w:r>
            <w:r w:rsidRPr="008061E0">
              <w:rPr>
                <w:highlight w:val="yellow"/>
                <w:lang w:eastAsia="en-US"/>
              </w:rPr>
              <w:t xml:space="preserve"> for obtaining Emergency Services</w:t>
            </w:r>
            <w:r w:rsidRPr="008061E0">
              <w:rPr>
                <w:highlight w:val="yellow"/>
              </w:rPr>
              <w:t xml:space="preserve">, the UE and 5GC may support the mechanism to direct or redirect the UE either towards E-UTRA </w:t>
            </w:r>
            <w:r w:rsidRPr="008061E0">
              <w:rPr>
                <w:highlight w:val="yellow"/>
                <w:lang w:eastAsia="en-US"/>
              </w:rPr>
              <w:t xml:space="preserve">connected to 5GC </w:t>
            </w:r>
            <w:r w:rsidRPr="008061E0">
              <w:rPr>
                <w:highlight w:val="yellow"/>
              </w:rPr>
              <w:t>(RAT fallback)</w:t>
            </w:r>
            <w:r w:rsidRPr="008061E0">
              <w:rPr>
                <w:highlight w:val="yellow"/>
                <w:lang w:eastAsia="en-US"/>
              </w:rPr>
              <w:t xml:space="preserve"> when only NR does not support Emergency Services</w:t>
            </w:r>
            <w:r w:rsidRPr="008061E0">
              <w:rPr>
                <w:highlight w:val="yellow"/>
              </w:rPr>
              <w:t xml:space="preserve"> or towards EPS (</w:t>
            </w:r>
            <w:r w:rsidRPr="008061E0">
              <w:rPr>
                <w:highlight w:val="yellow"/>
                <w:lang w:eastAsia="en-US"/>
              </w:rPr>
              <w:t>E-UTRAN connected to EPC</w:t>
            </w:r>
            <w:r w:rsidRPr="008061E0">
              <w:rPr>
                <w:highlight w:val="yellow"/>
              </w:rPr>
              <w:t xml:space="preserve"> System fallback) </w:t>
            </w:r>
            <w:r w:rsidRPr="008061E0">
              <w:rPr>
                <w:highlight w:val="yellow"/>
                <w:lang w:eastAsia="en-US"/>
              </w:rPr>
              <w:t>when the 5GC does not support Emergency Services</w:t>
            </w:r>
            <w:r w:rsidRPr="008061E0">
              <w:rPr>
                <w:highlight w:val="yellow"/>
              </w:rPr>
              <w:t>.</w:t>
            </w:r>
            <w:r w:rsidRPr="008061E0">
              <w:t xml:space="preserve"> Emergency Services fallback may be used when the 5GS does not indicate support for Emergency Services (see clause 5.16.4.1) and indicates support for Emergency Services fallback.</w:t>
            </w:r>
          </w:p>
          <w:p w14:paraId="37E008A5" w14:textId="53AA19F4" w:rsidR="00756E89" w:rsidRDefault="00756E89" w:rsidP="00756E89">
            <w:pPr>
              <w:overflowPunct/>
              <w:autoSpaceDE/>
              <w:autoSpaceDN/>
              <w:adjustRightInd/>
              <w:ind w:left="346"/>
              <w:textAlignment w:val="auto"/>
              <w:rPr>
                <w:lang w:eastAsia="x-none"/>
              </w:rPr>
            </w:pPr>
            <w:r w:rsidRPr="004778EE">
              <w:rPr>
                <w:lang w:eastAsia="x-none"/>
              </w:rPr>
              <w:t>&lt;cut&gt;</w:t>
            </w:r>
          </w:p>
          <w:p w14:paraId="6022546D" w14:textId="6CD2A828" w:rsidR="00670E0B" w:rsidRDefault="00D53E02" w:rsidP="00A71A77">
            <w:pPr>
              <w:pStyle w:val="CRCoverPage"/>
              <w:spacing w:after="0"/>
              <w:ind w:left="100"/>
              <w:rPr>
                <w:ins w:id="8" w:author="Ericsson" w:date="2019-08-12T15:24:00Z"/>
                <w:noProof/>
              </w:rPr>
            </w:pPr>
            <w:r>
              <w:rPr>
                <w:noProof/>
              </w:rPr>
              <w:t>Thus</w:t>
            </w:r>
            <w:r w:rsidR="00A71A77">
              <w:rPr>
                <w:noProof/>
              </w:rPr>
              <w:t xml:space="preserve"> for voice, EPS f</w:t>
            </w:r>
            <w:r w:rsidR="00670E0B" w:rsidRPr="00670E0B">
              <w:rPr>
                <w:noProof/>
              </w:rPr>
              <w:t xml:space="preserve">allback is only from NR, while for emergency, it seems also allowed from </w:t>
            </w:r>
            <w:r w:rsidR="00A71A77">
              <w:rPr>
                <w:noProof/>
              </w:rPr>
              <w:t xml:space="preserve">LTE/5GC. However, TS </w:t>
            </w:r>
            <w:r w:rsidR="00670E0B" w:rsidRPr="00670E0B">
              <w:rPr>
                <w:noProof/>
              </w:rPr>
              <w:t xml:space="preserve">36.300 includes also EPS fallback for voice from </w:t>
            </w:r>
            <w:r w:rsidR="00A71A77">
              <w:rPr>
                <w:noProof/>
              </w:rPr>
              <w:t>LTE/5GC. Hence, this is a misalignment that should be corrected.</w:t>
            </w:r>
          </w:p>
          <w:p w14:paraId="6889FC2B" w14:textId="109BDE5B" w:rsidR="001C0C3F" w:rsidRDefault="001C0C3F" w:rsidP="00A71A77">
            <w:pPr>
              <w:pStyle w:val="CRCoverPage"/>
              <w:spacing w:after="0"/>
              <w:ind w:left="100"/>
              <w:rPr>
                <w:ins w:id="9" w:author="Ericsson" w:date="2019-08-12T15:24:00Z"/>
                <w:noProof/>
              </w:rPr>
            </w:pPr>
          </w:p>
          <w:p w14:paraId="46AE0FA4" w14:textId="74BAE515" w:rsidR="001C0C3F" w:rsidRPr="00BF1DF5" w:rsidRDefault="00C95D2A" w:rsidP="00A71A77">
            <w:pPr>
              <w:pStyle w:val="CRCoverPage"/>
              <w:spacing w:after="0"/>
              <w:ind w:left="100"/>
              <w:rPr>
                <w:noProof/>
              </w:rPr>
            </w:pPr>
            <w:ins w:id="10" w:author="Ericsson" w:date="2019-08-12T15:24:00Z">
              <w:r>
                <w:rPr>
                  <w:noProof/>
                </w:rPr>
                <w:t>Note that</w:t>
              </w:r>
            </w:ins>
            <w:ins w:id="11" w:author="Ericsson" w:date="2019-08-12T15:26:00Z">
              <w:r w:rsidR="00F747FC">
                <w:rPr>
                  <w:noProof/>
                </w:rPr>
                <w:t>,</w:t>
              </w:r>
              <w:r w:rsidR="00E11840">
                <w:rPr>
                  <w:noProof/>
                </w:rPr>
                <w:t xml:space="preserve"> </w:t>
              </w:r>
              <w:r w:rsidR="00F747FC">
                <w:rPr>
                  <w:noProof/>
                </w:rPr>
                <w:t xml:space="preserve">according to the LS </w:t>
              </w:r>
              <w:r w:rsidR="00F747FC" w:rsidRPr="00F747FC">
                <w:rPr>
                  <w:noProof/>
                </w:rPr>
                <w:t>S2-1906796</w:t>
              </w:r>
              <w:r w:rsidR="00F747FC">
                <w:rPr>
                  <w:noProof/>
                </w:rPr>
                <w:t>, SA2 has agreed to introduce</w:t>
              </w:r>
            </w:ins>
            <w:ins w:id="12" w:author="Ericsson" w:date="2019-08-12T15:28:00Z">
              <w:r w:rsidR="00913D4B">
                <w:rPr>
                  <w:noProof/>
                </w:rPr>
                <w:t xml:space="preserve"> support for</w:t>
              </w:r>
            </w:ins>
            <w:ins w:id="13" w:author="Ericsson" w:date="2019-08-12T15:26:00Z">
              <w:r w:rsidR="00F747FC">
                <w:rPr>
                  <w:noProof/>
                </w:rPr>
                <w:t xml:space="preserve"> </w:t>
              </w:r>
            </w:ins>
            <w:ins w:id="14" w:author="Ericsson" w:date="2019-08-12T15:27:00Z">
              <w:r w:rsidR="00C74F8E">
                <w:rPr>
                  <w:noProof/>
                </w:rPr>
                <w:t xml:space="preserve">EPS fallback for voice from LTE/5GC </w:t>
              </w:r>
              <w:r w:rsidR="00913D4B">
                <w:rPr>
                  <w:noProof/>
                </w:rPr>
                <w:t>in Rel-16</w:t>
              </w:r>
            </w:ins>
            <w:ins w:id="15" w:author="Ericsson" w:date="2019-08-12T15:28:00Z">
              <w:r w:rsidR="00913D4B">
                <w:rPr>
                  <w:noProof/>
                </w:rPr>
                <w:t xml:space="preserve">. However, for Rel-15 it remains </w:t>
              </w:r>
              <w:r w:rsidR="00842596">
                <w:rPr>
                  <w:noProof/>
                </w:rPr>
                <w:t>unsupported.</w:t>
              </w:r>
            </w:ins>
            <w:ins w:id="16" w:author="Ericsson" w:date="2019-08-12T15:25:00Z">
              <w:r w:rsidR="005906BE">
                <w:rPr>
                  <w:noProof/>
                </w:rPr>
                <w:t xml:space="preserve"> </w:t>
              </w:r>
            </w:ins>
          </w:p>
          <w:p w14:paraId="0039D9A2" w14:textId="04690126" w:rsidR="0068608A" w:rsidRPr="00BF1DF5" w:rsidRDefault="0068608A" w:rsidP="00670E0B">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2E4AAC5" w14:textId="6B1B1608" w:rsidR="00DF1C90" w:rsidRDefault="00A71A77" w:rsidP="00A71A77">
            <w:pPr>
              <w:pStyle w:val="CRCoverPage"/>
              <w:spacing w:after="0"/>
              <w:ind w:left="100"/>
              <w:rPr>
                <w:noProof/>
              </w:rPr>
            </w:pPr>
            <w:r>
              <w:rPr>
                <w:noProof/>
              </w:rPr>
              <w:t xml:space="preserve">The statement that EPS fallback </w:t>
            </w:r>
            <w:r w:rsidR="00A42CDD">
              <w:rPr>
                <w:noProof/>
              </w:rPr>
              <w:t xml:space="preserve">for voice </w:t>
            </w:r>
            <w:r>
              <w:rPr>
                <w:noProof/>
              </w:rPr>
              <w:t>from</w:t>
            </w:r>
            <w:r w:rsidR="00A42CDD">
              <w:rPr>
                <w:noProof/>
              </w:rPr>
              <w:t xml:space="preserve"> LTE/5GC is supported </w:t>
            </w:r>
            <w:r>
              <w:rPr>
                <w:noProof/>
              </w:rPr>
              <w:t>is removed.</w:t>
            </w:r>
          </w:p>
          <w:p w14:paraId="3BD81BCE" w14:textId="77777777" w:rsidR="00DF1C90" w:rsidRDefault="00DF1C90" w:rsidP="009615B4">
            <w:pPr>
              <w:pStyle w:val="CRCoverPage"/>
              <w:spacing w:after="0"/>
              <w:ind w:left="100"/>
              <w:rPr>
                <w:noProof/>
              </w:rPr>
            </w:pPr>
          </w:p>
          <w:p w14:paraId="42FB10E7" w14:textId="287715F8" w:rsidR="00153B6A" w:rsidRDefault="00153B6A" w:rsidP="00153B6A">
            <w:pPr>
              <w:pStyle w:val="CRCoverPage"/>
              <w:spacing w:after="0"/>
              <w:ind w:left="100"/>
              <w:rPr>
                <w:noProof/>
                <w:u w:val="single"/>
              </w:rPr>
            </w:pPr>
            <w:r w:rsidRPr="00153B6A">
              <w:rPr>
                <w:noProof/>
                <w:u w:val="single"/>
              </w:rPr>
              <w:t>Impact analysis</w:t>
            </w:r>
          </w:p>
          <w:p w14:paraId="7B929FD6" w14:textId="15A29E39" w:rsidR="00153B6A" w:rsidRDefault="00153B6A" w:rsidP="00153B6A">
            <w:pPr>
              <w:pStyle w:val="CRCoverPage"/>
              <w:spacing w:after="0"/>
              <w:ind w:left="100"/>
              <w:rPr>
                <w:noProof/>
                <w:u w:val="single"/>
              </w:rPr>
            </w:pPr>
          </w:p>
          <w:p w14:paraId="1A9CBD83" w14:textId="7222B320" w:rsidR="00153B6A" w:rsidRDefault="00153B6A" w:rsidP="00153B6A">
            <w:pPr>
              <w:pStyle w:val="CRCoverPage"/>
              <w:spacing w:after="0"/>
              <w:ind w:left="100"/>
              <w:rPr>
                <w:noProof/>
              </w:rPr>
            </w:pPr>
            <w:r w:rsidRPr="00153B6A">
              <w:rPr>
                <w:noProof/>
              </w:rPr>
              <w:t>Impacted functionality</w:t>
            </w:r>
            <w:r>
              <w:rPr>
                <w:noProof/>
              </w:rPr>
              <w:t xml:space="preserve">: </w:t>
            </w:r>
            <w:r w:rsidR="00A71A77">
              <w:rPr>
                <w:noProof/>
              </w:rPr>
              <w:t>EPS fallback</w:t>
            </w:r>
            <w:r w:rsidR="00A42CDD">
              <w:rPr>
                <w:noProof/>
              </w:rPr>
              <w:t xml:space="preserve"> for voice</w:t>
            </w:r>
            <w:r w:rsidR="00A71A77">
              <w:rPr>
                <w:noProof/>
              </w:rPr>
              <w:t xml:space="preserve"> from LTE/5GC.</w:t>
            </w:r>
          </w:p>
          <w:p w14:paraId="14F1DB2A" w14:textId="1D71A018" w:rsidR="00153B6A" w:rsidRDefault="00153B6A" w:rsidP="00153B6A">
            <w:pPr>
              <w:pStyle w:val="CRCoverPage"/>
              <w:spacing w:after="0"/>
              <w:ind w:left="100"/>
              <w:rPr>
                <w:noProof/>
              </w:rPr>
            </w:pPr>
          </w:p>
          <w:p w14:paraId="4BD36654" w14:textId="035D4B2B" w:rsidR="00DF1C90" w:rsidRDefault="00A71A77" w:rsidP="00153B6A">
            <w:pPr>
              <w:pStyle w:val="CRCoverPage"/>
              <w:spacing w:after="0"/>
              <w:ind w:left="100"/>
              <w:rPr>
                <w:noProof/>
              </w:rPr>
            </w:pPr>
            <w:r>
              <w:rPr>
                <w:noProof/>
              </w:rPr>
              <w:t>If the network implements this CR but not the UE, or vice versa, no interoperability issues are foreseen.</w:t>
            </w:r>
          </w:p>
          <w:p w14:paraId="1885A574" w14:textId="6CAF8653" w:rsidR="00152F54" w:rsidRDefault="00BE3EB9" w:rsidP="009615B4">
            <w:pPr>
              <w:pStyle w:val="CRCoverPage"/>
              <w:spacing w:after="0"/>
              <w:ind w:left="100"/>
              <w:rPr>
                <w:noProof/>
              </w:rPr>
            </w:pPr>
            <w:r>
              <w:rPr>
                <w:noProof/>
              </w:rPr>
              <w:t xml:space="preserve"> </w:t>
            </w: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314C154" w:rsidR="00152F54" w:rsidRDefault="00234B56" w:rsidP="00836D7A">
            <w:pPr>
              <w:pStyle w:val="CRCoverPage"/>
              <w:spacing w:after="0"/>
              <w:ind w:left="100"/>
              <w:rPr>
                <w:noProof/>
              </w:rPr>
            </w:pPr>
            <w:r>
              <w:rPr>
                <w:noProof/>
              </w:rPr>
              <w:t>Misalign</w:t>
            </w:r>
            <w:r w:rsidR="0059750B">
              <w:rPr>
                <w:noProof/>
              </w:rPr>
              <w:t>men</w:t>
            </w:r>
            <w:r>
              <w:rPr>
                <w:noProof/>
              </w:rPr>
              <w:t xml:space="preserve">t </w:t>
            </w:r>
            <w:r w:rsidR="00A71A77">
              <w:rPr>
                <w:noProof/>
              </w:rPr>
              <w:t>between TS 23.501 and TS 36.300.</w:t>
            </w:r>
          </w:p>
        </w:tc>
      </w:tr>
      <w:tr w:rsidR="00152F54" w14:paraId="7FF4C6F7" w14:textId="77777777" w:rsidTr="00836D7A">
        <w:tc>
          <w:tcPr>
            <w:tcW w:w="2268" w:type="dxa"/>
            <w:gridSpan w:val="2"/>
          </w:tcPr>
          <w:p w14:paraId="4DAA9FE2" w14:textId="446F328E" w:rsidR="00152F54" w:rsidRDefault="00710DC0" w:rsidP="00836D7A">
            <w:pPr>
              <w:pStyle w:val="CRCoverPage"/>
              <w:spacing w:after="0"/>
              <w:rPr>
                <w:b/>
                <w:i/>
                <w:noProof/>
                <w:sz w:val="8"/>
                <w:szCs w:val="8"/>
              </w:rPr>
            </w:pPr>
            <w:r>
              <w:rPr>
                <w:b/>
                <w:i/>
                <w:noProof/>
                <w:sz w:val="8"/>
                <w:szCs w:val="8"/>
              </w:rPr>
              <w:t>s</w:t>
            </w: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E4C130F" w:rsidR="00152F54" w:rsidRDefault="00A608D3" w:rsidP="00836D7A">
            <w:pPr>
              <w:pStyle w:val="CRCoverPage"/>
              <w:spacing w:after="0"/>
              <w:ind w:left="100"/>
              <w:rPr>
                <w:noProof/>
              </w:rPr>
            </w:pPr>
            <w:r>
              <w:rPr>
                <w:noProof/>
              </w:rPr>
              <w:t>24.5</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0D06457" w:rsidR="00152F54" w:rsidRDefault="00BF1DF5"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55A60F6F" w:rsidR="00152F54" w:rsidRDefault="00BF1DF5"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EAAE725" w:rsidR="00152F54" w:rsidRDefault="00BF1DF5"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0E4C09AD" w:rsidR="00152F54" w:rsidRDefault="00152F54" w:rsidP="00836D7A">
            <w:pPr>
              <w:pStyle w:val="CRCoverPage"/>
              <w:spacing w:after="0"/>
              <w:ind w:left="100"/>
              <w:rPr>
                <w:noProof/>
              </w:rPr>
            </w:pPr>
          </w:p>
        </w:tc>
      </w:tr>
    </w:tbl>
    <w:p w14:paraId="7F09C9F2" w14:textId="13185D85" w:rsidR="00350BC6" w:rsidRPr="000F464D" w:rsidRDefault="00350BC6" w:rsidP="00350BC6"/>
    <w:p w14:paraId="5A006794" w14:textId="77777777" w:rsidR="003E64AB" w:rsidRPr="007866FA" w:rsidRDefault="003E64AB" w:rsidP="003E64AB">
      <w:pPr>
        <w:pStyle w:val="CRCoverPage"/>
        <w:spacing w:after="0"/>
        <w:rPr>
          <w:rStyle w:val="Hyperlink"/>
        </w:rPr>
      </w:pPr>
      <w:bookmarkStart w:id="17" w:name="_GoBack"/>
      <w:bookmarkEnd w:id="17"/>
    </w:p>
    <w:bookmarkEnd w:id="0"/>
    <w:p w14:paraId="1704D641" w14:textId="77777777" w:rsidR="0006637C" w:rsidRDefault="0006637C">
      <w:pPr>
        <w:overflowPunct/>
        <w:autoSpaceDE/>
        <w:autoSpaceDN/>
        <w:adjustRightInd/>
        <w:spacing w:after="0"/>
        <w:textAlignment w:val="auto"/>
        <w:rPr>
          <w:rFonts w:ascii="Arial" w:hAnsi="Arial"/>
          <w:sz w:val="36"/>
        </w:rPr>
      </w:pPr>
      <w:r>
        <w:lastRenderedPageBreak/>
        <w:br w:type="page"/>
      </w:r>
    </w:p>
    <w:p w14:paraId="49E0939A" w14:textId="4DA4D45D" w:rsidR="00D41405" w:rsidRPr="00CE0F09" w:rsidRDefault="00D41405" w:rsidP="00D41405">
      <w:pPr>
        <w:pStyle w:val="Note-Boxed"/>
        <w:jc w:val="center"/>
        <w:rPr>
          <w:rFonts w:ascii="Times New Roman" w:hAnsi="Times New Roman" w:cs="Times New Roman"/>
          <w:lang w:val="en-US"/>
        </w:rPr>
      </w:pPr>
      <w:bookmarkStart w:id="18" w:name="_Toc500942635"/>
      <w:bookmarkStart w:id="19" w:name="_Toc509405757"/>
      <w:bookmarkStart w:id="20" w:name="_Hlk504049857"/>
      <w:bookmarkStart w:id="21" w:name="_Hlk504055217"/>
      <w:bookmarkStart w:id="22" w:name="_Toc524434363"/>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CHANGE</w:t>
      </w:r>
      <w:bookmarkEnd w:id="18"/>
      <w:bookmarkEnd w:id="19"/>
      <w:bookmarkEnd w:id="20"/>
      <w:bookmarkEnd w:id="21"/>
      <w:r w:rsidR="001829FB">
        <w:rPr>
          <w:rFonts w:ascii="Times New Roman" w:hAnsi="Times New Roman" w:cs="Times New Roman"/>
          <w:lang w:val="en-US"/>
        </w:rPr>
        <w:t>S</w:t>
      </w:r>
    </w:p>
    <w:p w14:paraId="4B34D4D5" w14:textId="77777777" w:rsidR="00FB3745" w:rsidRPr="00FB3745" w:rsidRDefault="00FB3745" w:rsidP="00FB3745">
      <w:pPr>
        <w:keepNext/>
        <w:keepLines/>
        <w:tabs>
          <w:tab w:val="left" w:pos="3686"/>
        </w:tabs>
        <w:spacing w:before="180"/>
        <w:ind w:left="1134" w:hanging="1134"/>
        <w:outlineLvl w:val="1"/>
        <w:rPr>
          <w:rFonts w:ascii="Arial" w:hAnsi="Arial"/>
          <w:sz w:val="32"/>
        </w:rPr>
      </w:pPr>
      <w:bookmarkStart w:id="23" w:name="_Toc535275466"/>
      <w:r w:rsidRPr="00FB3745">
        <w:rPr>
          <w:rFonts w:ascii="Arial" w:hAnsi="Arial"/>
          <w:sz w:val="32"/>
          <w:lang w:eastAsia="zh-CN"/>
        </w:rPr>
        <w:t>24</w:t>
      </w:r>
      <w:r w:rsidRPr="00FB3745">
        <w:rPr>
          <w:rFonts w:ascii="Arial" w:hAnsi="Arial"/>
          <w:sz w:val="32"/>
        </w:rPr>
        <w:t>.5</w:t>
      </w:r>
      <w:r w:rsidRPr="00FB3745">
        <w:rPr>
          <w:rFonts w:ascii="Arial" w:hAnsi="Arial"/>
          <w:sz w:val="32"/>
        </w:rPr>
        <w:tab/>
        <w:t>Mobility</w:t>
      </w:r>
      <w:bookmarkEnd w:id="23"/>
    </w:p>
    <w:p w14:paraId="44D5DF19" w14:textId="77777777" w:rsidR="00FB3745" w:rsidRPr="00FB3745" w:rsidRDefault="00FB3745" w:rsidP="00FB3745">
      <w:pPr>
        <w:rPr>
          <w:lang w:eastAsia="zh-CN"/>
        </w:rPr>
      </w:pPr>
      <w:r w:rsidRPr="00FB3745">
        <w:rPr>
          <w:lang w:eastAsia="zh-CN"/>
        </w:rPr>
        <w:t>Intra-EUTRA inter-system Handover (i.e., handover between E-UTRA connected to 5GC and E-UTRA connected to EPC) is described in clause 10.2.2c and in TS 23.502 [83].</w:t>
      </w:r>
    </w:p>
    <w:p w14:paraId="5BDC9540" w14:textId="77777777" w:rsidR="00FB3745" w:rsidRPr="00FB3745" w:rsidRDefault="00FB3745" w:rsidP="00FB3745">
      <w:pPr>
        <w:rPr>
          <w:noProof/>
          <w:lang w:eastAsia="zh-CN"/>
        </w:rPr>
      </w:pPr>
      <w:r w:rsidRPr="00FB3745">
        <w:rPr>
          <w:lang w:eastAsia="zh-CN"/>
        </w:rPr>
        <w:t xml:space="preserve">The inter-RAT intra-5GC Handover (i.e., handover between E-UTRA connected to 5GC and NR connected to 5GC) is described in clause </w:t>
      </w:r>
      <w:r w:rsidRPr="00FB3745">
        <w:t>9.3.1.2 of TS 38.300 [79]</w:t>
      </w:r>
      <w:r w:rsidRPr="00FB3745">
        <w:rPr>
          <w:lang w:eastAsia="zh-CN"/>
        </w:rPr>
        <w:t>.</w:t>
      </w:r>
    </w:p>
    <w:p w14:paraId="3856A9EB" w14:textId="77777777" w:rsidR="00FB3745" w:rsidRPr="00FB3745" w:rsidRDefault="00FB3745" w:rsidP="00FB3745">
      <w:pPr>
        <w:rPr>
          <w:rFonts w:cs="Arial"/>
        </w:rPr>
      </w:pPr>
      <w:r w:rsidRPr="00FB3745">
        <w:rPr>
          <w:lang w:eastAsia="zh-CN"/>
        </w:rPr>
        <w:t>Inter-RAT</w:t>
      </w:r>
      <w:r w:rsidRPr="00FB3745">
        <w:rPr>
          <w:rFonts w:cs="Arial"/>
        </w:rPr>
        <w:t xml:space="preserve"> handover to/from GERAN/UTRAN/CDMA2000 and cell change order to GERAN with NACC are not supported, and CS fallback described in subclause 10.2.5 is not applied except for the functionality of release with redirection to GERAN/UTRAN.</w:t>
      </w:r>
    </w:p>
    <w:p w14:paraId="6FC164E6" w14:textId="77777777" w:rsidR="00FB3745" w:rsidRPr="00FB3745" w:rsidRDefault="00FB3745" w:rsidP="00FB3745">
      <w:pPr>
        <w:rPr>
          <w:rFonts w:cs="Arial"/>
        </w:rPr>
      </w:pPr>
      <w:r w:rsidRPr="00FB3745">
        <w:rPr>
          <w:rFonts w:cs="Arial"/>
        </w:rPr>
        <w:t>The following mobility procedures are supported:</w:t>
      </w:r>
    </w:p>
    <w:p w14:paraId="6948C529" w14:textId="77777777" w:rsidR="00FB3745" w:rsidRPr="00FB3745" w:rsidRDefault="00FB3745" w:rsidP="00FB3745">
      <w:pPr>
        <w:ind w:left="568" w:hanging="284"/>
      </w:pPr>
      <w:r w:rsidRPr="00FB3745">
        <w:t>-</w:t>
      </w:r>
      <w:r w:rsidRPr="00FB3745">
        <w:tab/>
        <w:t>RRC Connection Release with Redirection to GERAN/UTRAN/CDMA2000/EUTRAN;</w:t>
      </w:r>
    </w:p>
    <w:p w14:paraId="27C0AE9B" w14:textId="77777777" w:rsidR="00FB3745" w:rsidRPr="00FB3745" w:rsidRDefault="00FB3745" w:rsidP="00FB3745">
      <w:pPr>
        <w:ind w:left="568" w:hanging="284"/>
      </w:pPr>
      <w:r w:rsidRPr="00FB3745">
        <w:t>-</w:t>
      </w:r>
      <w:r w:rsidRPr="00FB3745">
        <w:tab/>
        <w:t>Cell Change Order to GERAN without NACC.</w:t>
      </w:r>
    </w:p>
    <w:p w14:paraId="25F73BB0" w14:textId="77777777" w:rsidR="00FB3745" w:rsidRPr="00FB3745" w:rsidRDefault="00FB3745" w:rsidP="00FB3745">
      <w:r w:rsidRPr="00FB3745">
        <w:t xml:space="preserve">When the UE is connected to E-UTRA/5GC, inter system fallback towards E-UTRAN is performed when 5GC does not support emergency services, </w:t>
      </w:r>
      <w:del w:id="24" w:author="Ericsson" w:date="2019-01-24T22:41:00Z">
        <w:r w:rsidRPr="00FB3745" w:rsidDel="00670E0B">
          <w:delText xml:space="preserve">voice services, </w:delText>
        </w:r>
      </w:del>
      <w:r w:rsidRPr="00FB3745">
        <w:t>for load balancing etc. Depending on factors such as CN interface availability, network configuration and radio conditions, the fallback procedure results in either CONNECTED state mobility (handover procedure) or IDLE state mobility (redirection) - see TS 23.501 [82] and TS 36.331 [16].</w:t>
      </w:r>
    </w:p>
    <w:p w14:paraId="18B99E70" w14:textId="77777777" w:rsidR="00FB3745" w:rsidRPr="00FB3745" w:rsidRDefault="00FB3745" w:rsidP="00FB3745">
      <w:r w:rsidRPr="00FB3745">
        <w:t>In the N2 signalling procedure, the AMF based on support for emergency services, voice service, any other services or for load balancing etc, may indicate the target CN type as EPC or 5GC to the ng-</w:t>
      </w:r>
      <w:proofErr w:type="spellStart"/>
      <w:r w:rsidRPr="00FB3745">
        <w:t>eNB</w:t>
      </w:r>
      <w:proofErr w:type="spellEnd"/>
      <w:r w:rsidRPr="00FB3745">
        <w:t xml:space="preserve"> node. When the target CN type is received by ng-</w:t>
      </w:r>
      <w:proofErr w:type="spellStart"/>
      <w:r w:rsidRPr="00FB3745">
        <w:t>eNB</w:t>
      </w:r>
      <w:proofErr w:type="spellEnd"/>
      <w:r w:rsidRPr="00FB3745">
        <w:t>, the target CN type is also conveyed to the UE in RRC Connection Release Message.</w:t>
      </w:r>
    </w:p>
    <w:p w14:paraId="23FFFDD0" w14:textId="77777777" w:rsidR="00FB3745" w:rsidRPr="00FB3745" w:rsidRDefault="00FB3745" w:rsidP="00FB3745">
      <w:pPr>
        <w:rPr>
          <w:noProof/>
        </w:rPr>
      </w:pPr>
      <w:r w:rsidRPr="00FB3745">
        <w:rPr>
          <w:noProof/>
        </w:rPr>
        <w:t>The mobility in RRC_INACTIVE is described in clause 10.1.9.</w:t>
      </w:r>
    </w:p>
    <w:p w14:paraId="4592C9F7" w14:textId="50514825" w:rsidR="00854FDB" w:rsidRDefault="00FB3745" w:rsidP="00126046">
      <w:pPr>
        <w:rPr>
          <w:noProof/>
        </w:rPr>
      </w:pPr>
      <w:r w:rsidRPr="00FB3745">
        <w:t xml:space="preserve">For E-UTRA connected to 5GC, in RRC_IDLE the UE monitors the PCCH for CN-initiated paging information, in RRC_INACTIVE the UE monitors the PCCH for RAN-initiated and CN-initiated paging information. The RAN-initiated and CN-initiated paging occasions </w:t>
      </w:r>
      <w:proofErr w:type="gramStart"/>
      <w:r w:rsidRPr="00FB3745">
        <w:t>overlap</w:t>
      </w:r>
      <w:proofErr w:type="gramEnd"/>
      <w:r w:rsidRPr="00FB3745">
        <w:t xml:space="preserve"> and the same paging mechanism is used for both. The extended DRX (</w:t>
      </w:r>
      <w:proofErr w:type="spellStart"/>
      <w:r w:rsidRPr="00FB3745">
        <w:t>eDRX</w:t>
      </w:r>
      <w:proofErr w:type="spellEnd"/>
      <w:r w:rsidRPr="00FB3745">
        <w:t>) is not used for E-UTRA connected to 5GC.</w:t>
      </w:r>
    </w:p>
    <w:bookmarkEnd w:id="22"/>
    <w:p w14:paraId="478B48CC" w14:textId="4773C5AF" w:rsidR="00D41405" w:rsidRPr="00CE0F09" w:rsidRDefault="00D41405" w:rsidP="00D4140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r w:rsidR="001829FB">
        <w:rPr>
          <w:rFonts w:ascii="Times New Roman" w:hAnsi="Times New Roman" w:cs="Times New Roman"/>
          <w:lang w:val="en-US"/>
        </w:rPr>
        <w:t>S</w:t>
      </w:r>
    </w:p>
    <w:sectPr w:rsidR="00D41405" w:rsidRPr="00CE0F09" w:rsidSect="0089381C">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F4B42" w14:textId="77777777" w:rsidR="005F3E16" w:rsidRDefault="005F3E16">
      <w:pPr>
        <w:spacing w:after="0"/>
      </w:pPr>
      <w:r>
        <w:separator/>
      </w:r>
    </w:p>
  </w:endnote>
  <w:endnote w:type="continuationSeparator" w:id="0">
    <w:p w14:paraId="46E840BA" w14:textId="77777777" w:rsidR="005F3E16" w:rsidRDefault="005F3E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887F2" w14:textId="77777777" w:rsidR="005F3E16" w:rsidRDefault="005F3E16">
      <w:pPr>
        <w:spacing w:after="0"/>
      </w:pPr>
      <w:r>
        <w:separator/>
      </w:r>
    </w:p>
  </w:footnote>
  <w:footnote w:type="continuationSeparator" w:id="0">
    <w:p w14:paraId="35F98706" w14:textId="77777777" w:rsidR="005F3E16" w:rsidRDefault="005F3E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66566"/>
    <w:multiLevelType w:val="hybridMultilevel"/>
    <w:tmpl w:val="17F0A4DC"/>
    <w:lvl w:ilvl="0" w:tplc="6B6CA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40A40912"/>
    <w:multiLevelType w:val="hybridMultilevel"/>
    <w:tmpl w:val="1A208206"/>
    <w:lvl w:ilvl="0" w:tplc="77928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55461365"/>
    <w:multiLevelType w:val="hybridMultilevel"/>
    <w:tmpl w:val="A134EDB8"/>
    <w:lvl w:ilvl="0" w:tplc="A5309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E4C"/>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9D6"/>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51E"/>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D27"/>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10"/>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217"/>
    <w:rsid w:val="0012563B"/>
    <w:rsid w:val="00126046"/>
    <w:rsid w:val="00126179"/>
    <w:rsid w:val="00126217"/>
    <w:rsid w:val="0012638D"/>
    <w:rsid w:val="00126517"/>
    <w:rsid w:val="00126575"/>
    <w:rsid w:val="001265CD"/>
    <w:rsid w:val="0012677F"/>
    <w:rsid w:val="001267FC"/>
    <w:rsid w:val="00126900"/>
    <w:rsid w:val="00126F27"/>
    <w:rsid w:val="0012730E"/>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3B6A"/>
    <w:rsid w:val="001540B8"/>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01C"/>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29FB"/>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35B"/>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6EF5"/>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069"/>
    <w:rsid w:val="001A7149"/>
    <w:rsid w:val="001A758B"/>
    <w:rsid w:val="001A7A74"/>
    <w:rsid w:val="001A7B27"/>
    <w:rsid w:val="001A7CB1"/>
    <w:rsid w:val="001B02AE"/>
    <w:rsid w:val="001B03E8"/>
    <w:rsid w:val="001B0BA6"/>
    <w:rsid w:val="001B0D1A"/>
    <w:rsid w:val="001B0FFD"/>
    <w:rsid w:val="001B11ED"/>
    <w:rsid w:val="001B158D"/>
    <w:rsid w:val="001B177F"/>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C3F"/>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BE1"/>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4D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B56"/>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3E0"/>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07D"/>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87F62"/>
    <w:rsid w:val="0029007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E1A"/>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B2A"/>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2C"/>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D63"/>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BB6"/>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766"/>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1EA"/>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72B"/>
    <w:rsid w:val="00443936"/>
    <w:rsid w:val="00443B03"/>
    <w:rsid w:val="00443C89"/>
    <w:rsid w:val="00443F13"/>
    <w:rsid w:val="0044428E"/>
    <w:rsid w:val="00444422"/>
    <w:rsid w:val="004445C8"/>
    <w:rsid w:val="0044493A"/>
    <w:rsid w:val="00444C0C"/>
    <w:rsid w:val="00444C20"/>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778EE"/>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5A"/>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60A"/>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474"/>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4B2B"/>
    <w:rsid w:val="00565087"/>
    <w:rsid w:val="0056538C"/>
    <w:rsid w:val="0056558B"/>
    <w:rsid w:val="005655C2"/>
    <w:rsid w:val="005655DB"/>
    <w:rsid w:val="00565684"/>
    <w:rsid w:val="005658F1"/>
    <w:rsid w:val="005659DE"/>
    <w:rsid w:val="00565A8C"/>
    <w:rsid w:val="00566615"/>
    <w:rsid w:val="00566CBF"/>
    <w:rsid w:val="00566F4A"/>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2C6"/>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06BE"/>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50B"/>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956"/>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16"/>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529"/>
    <w:rsid w:val="00614677"/>
    <w:rsid w:val="0061469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55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BA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0E0B"/>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BD8"/>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08A"/>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B20"/>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0FCA"/>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DC0"/>
    <w:rsid w:val="00710F36"/>
    <w:rsid w:val="00710FC7"/>
    <w:rsid w:val="007110DC"/>
    <w:rsid w:val="007111DB"/>
    <w:rsid w:val="00711253"/>
    <w:rsid w:val="007116C7"/>
    <w:rsid w:val="00711EE4"/>
    <w:rsid w:val="00712038"/>
    <w:rsid w:val="00712B2F"/>
    <w:rsid w:val="00713123"/>
    <w:rsid w:val="0071426A"/>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19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3C5"/>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E89"/>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2AA"/>
    <w:rsid w:val="007B23DF"/>
    <w:rsid w:val="007B2767"/>
    <w:rsid w:val="007B2A8E"/>
    <w:rsid w:val="007B2AD3"/>
    <w:rsid w:val="007B2B00"/>
    <w:rsid w:val="007B2EF0"/>
    <w:rsid w:val="007B319E"/>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3E0"/>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7F9"/>
    <w:rsid w:val="00804ACD"/>
    <w:rsid w:val="00804C5D"/>
    <w:rsid w:val="00804EB0"/>
    <w:rsid w:val="0080507E"/>
    <w:rsid w:val="00805BE1"/>
    <w:rsid w:val="008061E0"/>
    <w:rsid w:val="0080631D"/>
    <w:rsid w:val="00806EBE"/>
    <w:rsid w:val="00807AF4"/>
    <w:rsid w:val="00807C83"/>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22E"/>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971"/>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59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DB"/>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503"/>
    <w:rsid w:val="00881A63"/>
    <w:rsid w:val="00881DE9"/>
    <w:rsid w:val="00881E29"/>
    <w:rsid w:val="00882262"/>
    <w:rsid w:val="0088240E"/>
    <w:rsid w:val="0088242F"/>
    <w:rsid w:val="0088245B"/>
    <w:rsid w:val="008825B6"/>
    <w:rsid w:val="00882803"/>
    <w:rsid w:val="00882AE2"/>
    <w:rsid w:val="00882C28"/>
    <w:rsid w:val="00882F2E"/>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1C"/>
    <w:rsid w:val="0089385F"/>
    <w:rsid w:val="00893CAB"/>
    <w:rsid w:val="00893E16"/>
    <w:rsid w:val="00893EC7"/>
    <w:rsid w:val="00893FCD"/>
    <w:rsid w:val="0089407C"/>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33"/>
    <w:rsid w:val="008A04AE"/>
    <w:rsid w:val="008A0580"/>
    <w:rsid w:val="008A0DAD"/>
    <w:rsid w:val="008A107B"/>
    <w:rsid w:val="008A13E1"/>
    <w:rsid w:val="008A154D"/>
    <w:rsid w:val="008A15C9"/>
    <w:rsid w:val="008A1991"/>
    <w:rsid w:val="008A1C6B"/>
    <w:rsid w:val="008A1C8C"/>
    <w:rsid w:val="008A1F6B"/>
    <w:rsid w:val="008A20D8"/>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B7C97"/>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8A"/>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7DB"/>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089"/>
    <w:rsid w:val="008E652E"/>
    <w:rsid w:val="008E6833"/>
    <w:rsid w:val="008E69B4"/>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63B"/>
    <w:rsid w:val="009137FF"/>
    <w:rsid w:val="009138DB"/>
    <w:rsid w:val="00913CF2"/>
    <w:rsid w:val="00913D4B"/>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5B4"/>
    <w:rsid w:val="0096177C"/>
    <w:rsid w:val="00961C14"/>
    <w:rsid w:val="00961FF8"/>
    <w:rsid w:val="009623B3"/>
    <w:rsid w:val="009625F8"/>
    <w:rsid w:val="009626EB"/>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513"/>
    <w:rsid w:val="00966B27"/>
    <w:rsid w:val="00966E10"/>
    <w:rsid w:val="00966FEB"/>
    <w:rsid w:val="00967173"/>
    <w:rsid w:val="009677F8"/>
    <w:rsid w:val="00967CC7"/>
    <w:rsid w:val="00967E96"/>
    <w:rsid w:val="009702BF"/>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406"/>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6F55"/>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1A3A"/>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5A8"/>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B0D"/>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1CA"/>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2CDD"/>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6B0F"/>
    <w:rsid w:val="00A57128"/>
    <w:rsid w:val="00A57C24"/>
    <w:rsid w:val="00A57D1B"/>
    <w:rsid w:val="00A57DC1"/>
    <w:rsid w:val="00A601D0"/>
    <w:rsid w:val="00A608D3"/>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CE4"/>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1A77"/>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D22"/>
    <w:rsid w:val="00A83EC4"/>
    <w:rsid w:val="00A84007"/>
    <w:rsid w:val="00A846CC"/>
    <w:rsid w:val="00A84E81"/>
    <w:rsid w:val="00A8542C"/>
    <w:rsid w:val="00A856E3"/>
    <w:rsid w:val="00A85D0E"/>
    <w:rsid w:val="00A85D44"/>
    <w:rsid w:val="00A85E88"/>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5D0"/>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299D"/>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557"/>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536"/>
    <w:rsid w:val="00BC38DA"/>
    <w:rsid w:val="00BC3A08"/>
    <w:rsid w:val="00BC3EDF"/>
    <w:rsid w:val="00BC40BA"/>
    <w:rsid w:val="00BC41F2"/>
    <w:rsid w:val="00BC4756"/>
    <w:rsid w:val="00BC477E"/>
    <w:rsid w:val="00BC47DC"/>
    <w:rsid w:val="00BC4BD6"/>
    <w:rsid w:val="00BC4C83"/>
    <w:rsid w:val="00BC4F44"/>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171"/>
    <w:rsid w:val="00BE34D2"/>
    <w:rsid w:val="00BE38E9"/>
    <w:rsid w:val="00BE393D"/>
    <w:rsid w:val="00BE3B49"/>
    <w:rsid w:val="00BE3EB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1DF5"/>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5C2"/>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20D"/>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594"/>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2D59"/>
    <w:rsid w:val="00C73540"/>
    <w:rsid w:val="00C736EC"/>
    <w:rsid w:val="00C73C35"/>
    <w:rsid w:val="00C74184"/>
    <w:rsid w:val="00C74296"/>
    <w:rsid w:val="00C74780"/>
    <w:rsid w:val="00C74794"/>
    <w:rsid w:val="00C747B0"/>
    <w:rsid w:val="00C74B0D"/>
    <w:rsid w:val="00C74F8E"/>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608"/>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2A"/>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0FD7"/>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6C57"/>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108"/>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405"/>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3E02"/>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7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19DF"/>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49D"/>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2BAD"/>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C90"/>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DF7B6E"/>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184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16B5"/>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08D"/>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69E"/>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089"/>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75"/>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35"/>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A16"/>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3A27"/>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6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46"/>
    <w:rsid w:val="00F71EC0"/>
    <w:rsid w:val="00F722E8"/>
    <w:rsid w:val="00F7258C"/>
    <w:rsid w:val="00F725E5"/>
    <w:rsid w:val="00F727E7"/>
    <w:rsid w:val="00F73345"/>
    <w:rsid w:val="00F73566"/>
    <w:rsid w:val="00F73D0E"/>
    <w:rsid w:val="00F73E99"/>
    <w:rsid w:val="00F747FC"/>
    <w:rsid w:val="00F74923"/>
    <w:rsid w:val="00F74C76"/>
    <w:rsid w:val="00F74C78"/>
    <w:rsid w:val="00F74F36"/>
    <w:rsid w:val="00F7525F"/>
    <w:rsid w:val="00F7539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ABC"/>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4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293"/>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D414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B1Char">
    <w:name w:val="B1 Char"/>
    <w:locked/>
    <w:rsid w:val="008E17D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334">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5583593">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3897296">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3358258">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501079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071832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8180681">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9399837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Oscar Ohlsson</DisplayName>
        <AccountId>352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9b239327-9e80-40e4-b1b7-4394fed77a33"/>
    <ds:schemaRef ds:uri="2f282d3b-eb4a-4b09-b61f-b9593442e286"/>
    <ds:schemaRef ds:uri="http://www.w3.org/XML/1998/namespace"/>
    <ds:schemaRef ds:uri="http://purl.org/dc/elements/1.1/"/>
  </ds:schemaRefs>
</ds:datastoreItem>
</file>

<file path=customXml/itemProps2.xml><?xml version="1.0" encoding="utf-8"?>
<ds:datastoreItem xmlns:ds="http://schemas.openxmlformats.org/officeDocument/2006/customXml" ds:itemID="{85F7069D-65A6-4E7E-8FA6-CDDAF4816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658036E1-4C54-4729-9E58-224BE693C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4</Pages>
  <Words>1053</Words>
  <Characters>5781</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6821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Oscar Ohlsson</cp:lastModifiedBy>
  <cp:revision>44</cp:revision>
  <cp:lastPrinted>2017-05-08T10:55:00Z</cp:lastPrinted>
  <dcterms:created xsi:type="dcterms:W3CDTF">2019-03-24T06:34:00Z</dcterms:created>
  <dcterms:modified xsi:type="dcterms:W3CDTF">2019-08-14T06:06:00Z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11e39a6c-3103-43b1-aae5-47cd31250cdf</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